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4F1C85F0"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84174C">
        <w:rPr>
          <w:rFonts w:ascii="Arial" w:hAnsi="Arial" w:cs="Arial" w:hint="eastAsia"/>
          <w:b/>
          <w:sz w:val="22"/>
          <w:szCs w:val="22"/>
          <w:lang w:eastAsia="zh-CN"/>
        </w:rPr>
        <w:t>draft</w:t>
      </w:r>
      <w:r w:rsidR="0084174C">
        <w:rPr>
          <w:rFonts w:ascii="Arial" w:hAnsi="Arial" w:cs="Arial"/>
          <w:b/>
          <w:sz w:val="22"/>
          <w:szCs w:val="22"/>
        </w:rPr>
        <w:t>_</w:t>
      </w:r>
      <w:r w:rsidR="002E4E32" w:rsidRPr="002E4E32">
        <w:rPr>
          <w:rFonts w:ascii="Arial" w:hAnsi="Arial" w:cs="Arial"/>
          <w:b/>
          <w:sz w:val="22"/>
          <w:szCs w:val="22"/>
        </w:rPr>
        <w:t>S3-</w:t>
      </w:r>
      <w:r w:rsidR="0084174C" w:rsidRPr="002E4E32">
        <w:rPr>
          <w:rFonts w:ascii="Arial" w:hAnsi="Arial" w:cs="Arial"/>
          <w:b/>
          <w:sz w:val="22"/>
          <w:szCs w:val="22"/>
        </w:rPr>
        <w:t>25</w:t>
      </w:r>
      <w:r w:rsidR="0084174C">
        <w:rPr>
          <w:rFonts w:ascii="Arial" w:hAnsi="Arial" w:cs="Arial"/>
          <w:b/>
          <w:sz w:val="22"/>
          <w:szCs w:val="22"/>
        </w:rPr>
        <w:t>1006-r</w:t>
      </w:r>
      <w:r w:rsidR="0010269A">
        <w:rPr>
          <w:rFonts w:ascii="Arial" w:hAnsi="Arial" w:cs="Arial"/>
          <w:b/>
          <w:sz w:val="22"/>
          <w:szCs w:val="22"/>
        </w:rPr>
        <w:t>2</w:t>
      </w:r>
    </w:p>
    <w:p w14:paraId="2CEEC297" w14:textId="053436C6" w:rsidR="00CC4471" w:rsidRPr="0084174C" w:rsidRDefault="00141EBC" w:rsidP="00141EBC">
      <w:pPr>
        <w:pStyle w:val="CRCoverPage"/>
        <w:outlineLvl w:val="0"/>
        <w:rPr>
          <w:rFonts w:cs="Arial"/>
          <w:b/>
          <w:bCs/>
          <w:sz w:val="22"/>
          <w:szCs w:val="22"/>
          <w:u w:val="single"/>
          <w:lang w:val="en-US" w:eastAsia="zh-CN"/>
        </w:rPr>
      </w:pPr>
      <w:r w:rsidRPr="00141EBC">
        <w:rPr>
          <w:rFonts w:cs="Arial"/>
          <w:b/>
          <w:bCs/>
          <w:sz w:val="22"/>
          <w:szCs w:val="22"/>
        </w:rPr>
        <w:t>Athens, Greece, 17 - 21 February 2025</w:t>
      </w:r>
      <w:r w:rsidR="0084174C">
        <w:rPr>
          <w:rFonts w:cs="Arial"/>
          <w:b/>
          <w:bCs/>
          <w:sz w:val="22"/>
          <w:szCs w:val="22"/>
        </w:rPr>
        <w:t xml:space="preserve"> </w:t>
      </w:r>
      <w:r w:rsidR="0084174C">
        <w:rPr>
          <w:rFonts w:cs="Arial"/>
          <w:b/>
          <w:bCs/>
          <w:sz w:val="22"/>
          <w:szCs w:val="22"/>
        </w:rPr>
        <w:tab/>
        <w:t>Merger of S3-2508</w:t>
      </w:r>
      <w:r w:rsidR="0084174C" w:rsidRPr="009751B0">
        <w:rPr>
          <w:rFonts w:cs="Arial"/>
          <w:b/>
          <w:bCs/>
          <w:sz w:val="22"/>
          <w:szCs w:val="22"/>
        </w:rPr>
        <w:t xml:space="preserve">64, </w:t>
      </w:r>
      <w:hyperlink r:id="rId8" w:history="1">
        <w:r w:rsidR="0084174C" w:rsidRPr="009751B0">
          <w:rPr>
            <w:rStyle w:val="aa"/>
            <w:rFonts w:cs="Arial"/>
            <w:b/>
            <w:bCs/>
            <w:color w:val="auto"/>
            <w:sz w:val="22"/>
            <w:szCs w:val="22"/>
            <w:u w:val="none"/>
          </w:rPr>
          <w:t>S3-250904</w:t>
        </w:r>
      </w:hyperlink>
      <w:r w:rsidR="0084174C" w:rsidRPr="009751B0">
        <w:rPr>
          <w:rFonts w:cs="Arial" w:hint="eastAsia"/>
          <w:b/>
          <w:bCs/>
          <w:sz w:val="22"/>
          <w:szCs w:val="22"/>
          <w:lang w:eastAsia="zh-CN"/>
        </w:rPr>
        <w:t>,</w:t>
      </w:r>
      <w:r w:rsidR="0084174C" w:rsidRPr="009751B0">
        <w:rPr>
          <w:rFonts w:cs="Arial"/>
          <w:b/>
          <w:bCs/>
          <w:sz w:val="22"/>
          <w:szCs w:val="22"/>
          <w:lang w:eastAsia="zh-CN"/>
        </w:rPr>
        <w:t xml:space="preserve"> </w:t>
      </w:r>
      <w:r w:rsidR="00592B6C" w:rsidRPr="009751B0">
        <w:rPr>
          <w:rFonts w:cs="Arial"/>
          <w:b/>
          <w:bCs/>
          <w:sz w:val="22"/>
          <w:szCs w:val="22"/>
        </w:rPr>
        <w:t>S3-250904</w:t>
      </w:r>
      <w:r w:rsidR="00592B6C" w:rsidRPr="009751B0">
        <w:rPr>
          <w:rFonts w:cs="Arial"/>
          <w:b/>
          <w:bCs/>
          <w:sz w:val="22"/>
          <w:szCs w:val="22"/>
          <w:lang w:eastAsia="zh-CN"/>
        </w:rPr>
        <w:t>5</w:t>
      </w:r>
      <w:r w:rsidR="00592B6C" w:rsidRPr="009751B0">
        <w:rPr>
          <w:rFonts w:cs="Arial" w:hint="eastAsia"/>
          <w:b/>
          <w:bCs/>
          <w:sz w:val="22"/>
          <w:szCs w:val="22"/>
          <w:lang w:eastAsia="zh-CN"/>
        </w:rPr>
        <w:t>,</w:t>
      </w:r>
      <w:r w:rsidR="00592B6C" w:rsidRPr="009751B0">
        <w:rPr>
          <w:rFonts w:cs="Arial"/>
          <w:b/>
          <w:bCs/>
          <w:sz w:val="22"/>
          <w:szCs w:val="22"/>
          <w:lang w:eastAsia="zh-CN"/>
        </w:rPr>
        <w:t xml:space="preserve"> </w:t>
      </w:r>
      <w:r w:rsidR="0084174C" w:rsidRPr="009751B0">
        <w:rPr>
          <w:rFonts w:cs="Arial"/>
          <w:b/>
          <w:bCs/>
          <w:sz w:val="22"/>
          <w:szCs w:val="22"/>
          <w:lang w:eastAsia="zh-CN"/>
        </w:rPr>
        <w:t>S3-250914, S3-250919</w:t>
      </w:r>
    </w:p>
    <w:p w14:paraId="3F54251B" w14:textId="77777777" w:rsidR="00C93D83" w:rsidRDefault="00C93D83">
      <w:pPr>
        <w:pStyle w:val="CRCoverPage"/>
        <w:outlineLvl w:val="0"/>
        <w:rPr>
          <w:b/>
          <w:sz w:val="24"/>
        </w:rPr>
      </w:pPr>
    </w:p>
    <w:p w14:paraId="1A2057A0" w14:textId="6FE535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26407">
        <w:rPr>
          <w:rFonts w:ascii="Arial" w:hAnsi="Arial" w:cs="Arial" w:hint="eastAsia"/>
          <w:b/>
          <w:bCs/>
          <w:lang w:val="en-US" w:eastAsia="zh-CN"/>
        </w:rPr>
        <w:t>Xiaomi</w:t>
      </w:r>
      <w:r w:rsidR="00D50585">
        <w:rPr>
          <w:rFonts w:ascii="Arial" w:hAnsi="Arial" w:cs="Arial"/>
          <w:b/>
          <w:bCs/>
          <w:lang w:val="en-US" w:eastAsia="zh-CN"/>
        </w:rPr>
        <w:t>, Nokia</w:t>
      </w:r>
    </w:p>
    <w:p w14:paraId="65CE4E4B" w14:textId="3E407D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62269">
        <w:rPr>
          <w:rFonts w:ascii="Arial" w:hAnsi="Arial" w:cs="Arial"/>
          <w:b/>
          <w:bCs/>
          <w:lang w:val="en-US"/>
        </w:rPr>
        <w:t xml:space="preserve">Pseudo-CR on </w:t>
      </w:r>
      <w:r w:rsidR="001D58D5" w:rsidRPr="001D58D5">
        <w:rPr>
          <w:rFonts w:ascii="Arial" w:hAnsi="Arial" w:cs="Arial"/>
          <w:b/>
          <w:bCs/>
          <w:lang w:val="en-US"/>
        </w:rPr>
        <w:t>Resolve ENs in TR 33.700-22 solution</w:t>
      </w:r>
      <w:r w:rsidR="009A7C0E">
        <w:rPr>
          <w:rFonts w:ascii="Arial" w:hAnsi="Arial" w:cs="Arial"/>
          <w:b/>
          <w:bCs/>
          <w:lang w:val="en-US"/>
        </w:rPr>
        <w:t>s</w:t>
      </w:r>
      <w:r w:rsidR="001D58D5" w:rsidRPr="001D58D5">
        <w:rPr>
          <w:rFonts w:ascii="Arial" w:hAnsi="Arial" w:cs="Arial"/>
          <w:b/>
          <w:bCs/>
          <w:lang w:val="en-US"/>
        </w:rPr>
        <w:t xml:space="preserve"> #8, #9, #20, and #31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226F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67323">
        <w:rPr>
          <w:rFonts w:ascii="Arial" w:hAnsi="Arial" w:cs="Arial"/>
          <w:b/>
          <w:bCs/>
          <w:lang w:val="en-US"/>
        </w:rPr>
        <w:t>5.19</w:t>
      </w:r>
    </w:p>
    <w:p w14:paraId="369E83CA" w14:textId="2E3506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67323">
        <w:rPr>
          <w:rFonts w:ascii="Arial" w:hAnsi="Arial" w:cs="Arial"/>
          <w:b/>
          <w:bCs/>
          <w:lang w:val="en-US"/>
        </w:rPr>
        <w:t>TR</w:t>
      </w:r>
      <w:r>
        <w:rPr>
          <w:rFonts w:ascii="Arial" w:hAnsi="Arial" w:cs="Arial"/>
          <w:b/>
          <w:bCs/>
          <w:lang w:val="en-US"/>
        </w:rPr>
        <w:t xml:space="preserve"> </w:t>
      </w:r>
      <w:r w:rsidR="00867323">
        <w:rPr>
          <w:rFonts w:ascii="Arial" w:hAnsi="Arial" w:cs="Arial"/>
          <w:b/>
          <w:bCs/>
          <w:lang w:val="en-US"/>
        </w:rPr>
        <w:t>33.700-22</w:t>
      </w:r>
    </w:p>
    <w:p w14:paraId="32E76F63" w14:textId="01B1D1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262DB">
        <w:rPr>
          <w:rFonts w:ascii="Arial" w:hAnsi="Arial" w:cs="Arial"/>
          <w:b/>
          <w:bCs/>
          <w:lang w:val="en-US"/>
        </w:rPr>
        <w:t>0.5.0</w:t>
      </w:r>
    </w:p>
    <w:p w14:paraId="09C0AB02" w14:textId="473469A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7323" w:rsidRPr="00867323">
        <w:rPr>
          <w:rFonts w:ascii="Arial" w:hAnsi="Arial" w:cs="Arial"/>
          <w:b/>
          <w:bCs/>
          <w:lang w:val="en-US"/>
        </w:rPr>
        <w:t>FS_CAPIF_Ph3-sec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6AE5D6A" w:rsidR="00C93D83" w:rsidRDefault="000C4C16" w:rsidP="00343395">
      <w:pPr>
        <w:rPr>
          <w:lang w:val="en-US"/>
        </w:rPr>
      </w:pPr>
      <w:r>
        <w:rPr>
          <w:rFonts w:hint="eastAsia"/>
          <w:lang w:val="en-US" w:eastAsia="zh-CN"/>
        </w:rPr>
        <w:t>This</w:t>
      </w:r>
      <w:r>
        <w:rPr>
          <w:lang w:val="en-US"/>
        </w:rPr>
        <w:t xml:space="preserve"> contribution proposes to </w:t>
      </w:r>
      <w:r w:rsidR="0086743A">
        <w:rPr>
          <w:rFonts w:hint="eastAsia"/>
          <w:lang w:val="en-US" w:eastAsia="zh-CN"/>
        </w:rPr>
        <w:t>r</w:t>
      </w:r>
      <w:r w:rsidR="0086743A" w:rsidRPr="0086743A">
        <w:rPr>
          <w:lang w:val="en-US"/>
        </w:rPr>
        <w:t xml:space="preserve">esolve ENs in </w:t>
      </w:r>
      <w:r w:rsidR="00BE776B" w:rsidRPr="00BE776B">
        <w:rPr>
          <w:lang w:val="en-US"/>
        </w:rPr>
        <w:t>TR 33.700-22 solutions #8, #9, #20, and #31</w:t>
      </w:r>
    </w:p>
    <w:p w14:paraId="1E8A6548" w14:textId="43AB5DF3" w:rsidR="00343395" w:rsidRDefault="00343395" w:rsidP="00343395">
      <w:pPr>
        <w:rPr>
          <w:lang w:eastAsia="zh-CN"/>
        </w:rPr>
      </w:pPr>
      <w:r>
        <w:rPr>
          <w:lang w:eastAsia="zh-CN"/>
        </w:rPr>
        <w:t xml:space="preserve">Considering comprehensive evaluation has </w:t>
      </w:r>
      <w:r w:rsidR="002F1F86">
        <w:rPr>
          <w:rFonts w:hint="eastAsia"/>
          <w:lang w:eastAsia="zh-CN"/>
        </w:rPr>
        <w:t>been</w:t>
      </w:r>
      <w:r w:rsidR="002F1F86">
        <w:rPr>
          <w:lang w:eastAsia="zh-CN"/>
        </w:rPr>
        <w:t xml:space="preserve"> </w:t>
      </w:r>
      <w:r>
        <w:rPr>
          <w:lang w:eastAsia="zh-CN"/>
        </w:rPr>
        <w:t>derived for th</w:t>
      </w:r>
      <w:r w:rsidR="0008497F">
        <w:rPr>
          <w:lang w:eastAsia="zh-CN"/>
        </w:rPr>
        <w:t>ese</w:t>
      </w:r>
      <w:r>
        <w:rPr>
          <w:lang w:eastAsia="zh-CN"/>
        </w:rPr>
        <w:t xml:space="preserve"> solution</w:t>
      </w:r>
      <w:r w:rsidR="0008497F">
        <w:rPr>
          <w:lang w:eastAsia="zh-CN"/>
        </w:rPr>
        <w:t>s</w:t>
      </w:r>
      <w:r>
        <w:rPr>
          <w:lang w:eastAsia="zh-CN"/>
        </w:rPr>
        <w:t>, the following EN can be removed.</w:t>
      </w:r>
    </w:p>
    <w:p w14:paraId="17EB8810" w14:textId="77777777" w:rsidR="00343395" w:rsidRPr="00E9374F" w:rsidRDefault="00343395" w:rsidP="00343395">
      <w:pPr>
        <w:pStyle w:val="EditorsNote"/>
        <w:rPr>
          <w:lang w:eastAsia="zh-CN"/>
        </w:rPr>
      </w:pPr>
      <w:r w:rsidRPr="00E9374F">
        <w:rPr>
          <w:lang w:eastAsia="zh-CN"/>
        </w:rPr>
        <w:t>Editor’s Note: Further evaluation is FFS.</w:t>
      </w:r>
    </w:p>
    <w:p w14:paraId="50CE9FAC" w14:textId="77FD2F51" w:rsidR="00343395" w:rsidRDefault="0008497F" w:rsidP="006F05A2">
      <w:pPr>
        <w:rPr>
          <w:lang w:eastAsia="zh-CN"/>
        </w:rPr>
      </w:pPr>
      <w:r>
        <w:rPr>
          <w:rFonts w:hint="eastAsia"/>
          <w:lang w:eastAsia="zh-CN"/>
        </w:rPr>
        <w:t>F</w:t>
      </w:r>
      <w:r>
        <w:rPr>
          <w:lang w:eastAsia="zh-CN"/>
        </w:rPr>
        <w:t>or solution #9, application layer mechanism is used to authenticate the resource owner (i.e., the human) and the mechanism is left to implementation. Therefore, the following EN can be removed.</w:t>
      </w:r>
    </w:p>
    <w:p w14:paraId="338B4743" w14:textId="77777777" w:rsidR="006F05A2" w:rsidRPr="00E9374F" w:rsidRDefault="006F05A2" w:rsidP="006F05A2">
      <w:pPr>
        <w:pStyle w:val="EditorsNote"/>
      </w:pPr>
      <w:r w:rsidRPr="00E9374F">
        <w:t xml:space="preserve">Editor’s Note: </w:t>
      </w:r>
      <w:r w:rsidRPr="00624B35">
        <w:t>Whether this solution meet the mutual authentication requirement in key issue #1.2 is ffs</w:t>
      </w:r>
      <w:r w:rsidRPr="00E9374F">
        <w:t>.</w:t>
      </w:r>
    </w:p>
    <w:p w14:paraId="4A3D913C" w14:textId="77777777" w:rsidR="0008497F" w:rsidRPr="006F05A2" w:rsidRDefault="0008497F">
      <w:pPr>
        <w:pBdr>
          <w:bottom w:val="single" w:sz="12" w:space="1" w:color="auto"/>
        </w:pBdr>
        <w:rPr>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561C02" w14:textId="77777777" w:rsidR="008C51B1" w:rsidRPr="00E9374F" w:rsidRDefault="008C51B1" w:rsidP="008C51B1">
      <w:pPr>
        <w:pStyle w:val="3"/>
      </w:pPr>
      <w:bookmarkStart w:id="0" w:name="_Toc180166142"/>
      <w:bookmarkStart w:id="1" w:name="_Toc180166942"/>
      <w:bookmarkStart w:id="2" w:name="_Toc180169860"/>
      <w:bookmarkStart w:id="3" w:name="_Toc180170047"/>
      <w:bookmarkStart w:id="4" w:name="_Toc180170235"/>
      <w:bookmarkStart w:id="5" w:name="_Toc180319010"/>
      <w:bookmarkStart w:id="6" w:name="_Toc182834093"/>
      <w:bookmarkStart w:id="7" w:name="_Toc182834337"/>
      <w:bookmarkStart w:id="8" w:name="_Toc182834549"/>
      <w:bookmarkStart w:id="9" w:name="_Toc182834762"/>
      <w:bookmarkStart w:id="10" w:name="_Toc182834974"/>
      <w:bookmarkStart w:id="11" w:name="_Toc182835352"/>
      <w:bookmarkStart w:id="12" w:name="_Toc182906432"/>
      <w:bookmarkStart w:id="13" w:name="_Toc182906651"/>
      <w:bookmarkStart w:id="14" w:name="_Toc188279376"/>
      <w:r w:rsidRPr="00E9374F">
        <w:t>6.8.3</w:t>
      </w:r>
      <w:r w:rsidRPr="00E9374F">
        <w:tab/>
        <w:t>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B7D7662" w14:textId="77777777" w:rsidR="008C51B1" w:rsidRPr="00E9374F" w:rsidRDefault="008C51B1" w:rsidP="008C51B1">
      <w:r w:rsidRPr="00E9374F">
        <w:t>.</w:t>
      </w:r>
    </w:p>
    <w:p w14:paraId="3733589B" w14:textId="77777777" w:rsidR="008C51B1" w:rsidRPr="00E9374F" w:rsidRDefault="008C51B1" w:rsidP="008C51B1">
      <w:r w:rsidRPr="00E9374F">
        <w:t>This solution addresses part of KI#1.2 (i.e., CAPIF RNAA should support revocation of the resource owner authorization).</w:t>
      </w:r>
    </w:p>
    <w:p w14:paraId="47DB0554" w14:textId="77777777" w:rsidR="008C51B1" w:rsidRPr="00E9374F" w:rsidRDefault="008C51B1" w:rsidP="008C51B1">
      <w:r w:rsidRPr="00E9374F">
        <w:t>This solution proposes that the resource owner to request CCF to revoke the authorization.</w:t>
      </w:r>
    </w:p>
    <w:p w14:paraId="38684B3F" w14:textId="77777777" w:rsidR="008C51B1" w:rsidRPr="00E9374F" w:rsidRDefault="008C51B1" w:rsidP="008C51B1">
      <w:r w:rsidRPr="00E9374F">
        <w:t>The benefit of this solution is enabling the resource owner to request CCF to revoke the authorization.</w:t>
      </w:r>
    </w:p>
    <w:p w14:paraId="141B80AA" w14:textId="77777777" w:rsidR="008C51B1" w:rsidRPr="00E9374F" w:rsidRDefault="008C51B1" w:rsidP="008C51B1">
      <w:r w:rsidRPr="00E9374F">
        <w:t>Impacts to CCF:</w:t>
      </w:r>
    </w:p>
    <w:p w14:paraId="7E23A5E3" w14:textId="77777777" w:rsidR="008C51B1" w:rsidRPr="00E9374F" w:rsidRDefault="008C51B1" w:rsidP="008C51B1">
      <w:r w:rsidRPr="00E9374F">
        <w:t xml:space="preserve">The CCF is required to receive revocation requests sent from the resource owner function. The revocation request includes the resource owner ID, the API invoker ID, the data type, and the data processing purpose. </w:t>
      </w:r>
    </w:p>
    <w:p w14:paraId="389FF525" w14:textId="77777777" w:rsidR="008C51B1" w:rsidRPr="00E9374F" w:rsidRDefault="008C51B1" w:rsidP="008C51B1">
      <w:r w:rsidRPr="00E9374F">
        <w:t>This solution proposes an optional authorization revocation request checking mechanism that the CCF determine whether process the authorization revocation request by checking whether the resource owner ID in revocation related information is authenticated (i.e., The CCF is required to check the revocation related information against the authenticated resource owner ID.)</w:t>
      </w:r>
    </w:p>
    <w:p w14:paraId="6B8C53B2" w14:textId="77777777" w:rsidR="008C51B1" w:rsidRPr="00E9374F" w:rsidRDefault="008C51B1" w:rsidP="008C51B1">
      <w:r w:rsidRPr="00E9374F">
        <w:t xml:space="preserve">The CCF is required to identify the tokens that need to be revoked by checking if the tokens contain the resource owner ID and the information (e.g., API invoker ID, data type, the data processing purpose) included in the revocation related information. </w:t>
      </w:r>
    </w:p>
    <w:p w14:paraId="0173C9E8" w14:textId="77777777" w:rsidR="008C51B1" w:rsidRPr="00E9374F" w:rsidRDefault="008C51B1" w:rsidP="008C51B1">
      <w:r w:rsidRPr="00E9374F">
        <w:t xml:space="preserve">The CCF is required to map the data type and the data processing purpose to service information then the CCF checks if the token contains such service information. </w:t>
      </w:r>
    </w:p>
    <w:p w14:paraId="52156EAB" w14:textId="77777777" w:rsidR="008C51B1" w:rsidRPr="00E9374F" w:rsidRDefault="008C51B1" w:rsidP="008C51B1">
      <w:r w:rsidRPr="00E9374F">
        <w:t>Impacts to ROF:</w:t>
      </w:r>
    </w:p>
    <w:p w14:paraId="1B438877" w14:textId="77777777" w:rsidR="008C51B1" w:rsidRPr="00E9374F" w:rsidRDefault="008C51B1" w:rsidP="008C51B1">
      <w:r w:rsidRPr="00E9374F">
        <w:lastRenderedPageBreak/>
        <w:t xml:space="preserve">This solution proposes that the ROF sends authorization revocation request to the CCF to trigger the resource owner authorization revocation procedure. The ROF is required to send the revocation request to the CCF via CAPIF-8. </w:t>
      </w:r>
    </w:p>
    <w:p w14:paraId="08D70338" w14:textId="77777777" w:rsidR="008C51B1" w:rsidRPr="00E9374F" w:rsidRDefault="008C51B1" w:rsidP="008C51B1">
      <w:r w:rsidRPr="00E9374F">
        <w:t xml:space="preserve">The revocation request includes the resource owner ID, the API invoker ID, the data type, and the data processing purpose. </w:t>
      </w:r>
    </w:p>
    <w:p w14:paraId="3BA3217C" w14:textId="787EA8C7" w:rsidR="008C51B1" w:rsidDel="008C51B1" w:rsidRDefault="008C51B1" w:rsidP="008C51B1">
      <w:pPr>
        <w:pStyle w:val="EditorsNote"/>
        <w:rPr>
          <w:del w:id="15" w:author="mi" w:date="2025-02-09T20:30:00Z"/>
        </w:rPr>
      </w:pPr>
      <w:del w:id="16" w:author="mi" w:date="2025-02-09T20:30:00Z">
        <w:r w:rsidRPr="00E9374F" w:rsidDel="008C51B1">
          <w:delText>Editor’s Note: Further evaluation is FFS.</w:delText>
        </w:r>
      </w:del>
    </w:p>
    <w:p w14:paraId="010DF2BB" w14:textId="63B85758" w:rsidR="00896FFF" w:rsidRDefault="00896FFF" w:rsidP="00896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B12AE7" w14:textId="77777777" w:rsidR="00896FFF" w:rsidRPr="00E9374F" w:rsidRDefault="00896FFF" w:rsidP="00896FFF">
      <w:pPr>
        <w:pStyle w:val="3"/>
      </w:pPr>
      <w:bookmarkStart w:id="17" w:name="_Toc180166146"/>
      <w:bookmarkStart w:id="18" w:name="_Toc180166946"/>
      <w:bookmarkStart w:id="19" w:name="_Toc180169864"/>
      <w:bookmarkStart w:id="20" w:name="_Toc180170051"/>
      <w:bookmarkStart w:id="21" w:name="_Toc180170239"/>
      <w:bookmarkStart w:id="22" w:name="_Toc180319014"/>
      <w:bookmarkStart w:id="23" w:name="_Toc182834097"/>
      <w:bookmarkStart w:id="24" w:name="_Toc182834341"/>
      <w:bookmarkStart w:id="25" w:name="_Toc182834553"/>
      <w:bookmarkStart w:id="26" w:name="_Toc182834766"/>
      <w:bookmarkStart w:id="27" w:name="_Toc182834978"/>
      <w:bookmarkStart w:id="28" w:name="_Toc182835356"/>
      <w:bookmarkStart w:id="29" w:name="_Toc182906436"/>
      <w:bookmarkStart w:id="30" w:name="_Toc182906655"/>
      <w:bookmarkStart w:id="31" w:name="_Toc188279380"/>
      <w:r w:rsidRPr="00E9374F">
        <w:t>6.9.3</w:t>
      </w:r>
      <w:r w:rsidRPr="00E9374F">
        <w:tab/>
        <w:t>Evaluation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CC7C260" w14:textId="77777777" w:rsidR="00896FFF" w:rsidRPr="00E9374F" w:rsidRDefault="00896FFF" w:rsidP="00896FFF">
      <w:r w:rsidRPr="00E9374F">
        <w:t xml:space="preserve">This solution addresses part of KI#1.2 </w:t>
      </w:r>
      <w:r w:rsidRPr="00E9374F">
        <w:rPr>
          <w:lang w:eastAsia="zh-CN"/>
        </w:rPr>
        <w:t>(i.e., CAPIF RNAA should support authorizing the resource owner to provide resource owner authorization.)</w:t>
      </w:r>
      <w:r w:rsidRPr="00E9374F">
        <w:t>.</w:t>
      </w:r>
    </w:p>
    <w:p w14:paraId="2678AA47" w14:textId="4DCDED51" w:rsidR="00896FFF" w:rsidRDefault="00896FFF" w:rsidP="00896FFF">
      <w:pPr>
        <w:rPr>
          <w:ins w:id="32" w:author="mi r2" w:date="2025-02-21T04:49:00Z"/>
          <w:lang w:eastAsia="zh-CN"/>
        </w:rPr>
      </w:pPr>
      <w:r w:rsidRPr="00E9374F">
        <w:rPr>
          <w:lang w:eastAsia="zh-CN"/>
        </w:rPr>
        <w:t xml:space="preserve">This solution </w:t>
      </w:r>
      <w:r w:rsidRPr="00E9374F">
        <w:rPr>
          <w:lang w:val="en-US" w:eastAsia="zh-CN"/>
        </w:rPr>
        <w:t>proposes</w:t>
      </w:r>
      <w:r w:rsidRPr="00E9374F">
        <w:rPr>
          <w:lang w:eastAsia="zh-CN"/>
        </w:rPr>
        <w:t xml:space="preserve"> to use the authenticated resource owner ID to check if the resource owner is authorized to provide the corresponding authorization information</w:t>
      </w:r>
      <w:r w:rsidRPr="00E9374F">
        <w:rPr>
          <w:lang w:val="en-US" w:eastAsia="zh-CN"/>
        </w:rPr>
        <w:t xml:space="preserve"> in RNAA</w:t>
      </w:r>
      <w:r w:rsidRPr="00E9374F">
        <w:rPr>
          <w:lang w:eastAsia="zh-CN"/>
        </w:rPr>
        <w:t>.</w:t>
      </w:r>
    </w:p>
    <w:p w14:paraId="70161104" w14:textId="07D06A5D" w:rsidR="0010269A" w:rsidRPr="00E9374F" w:rsidRDefault="0010269A" w:rsidP="00896FFF">
      <w:pPr>
        <w:rPr>
          <w:lang w:eastAsia="zh-CN"/>
        </w:rPr>
      </w:pPr>
      <w:ins w:id="33" w:author="mi r2" w:date="2025-02-21T04:49:00Z">
        <w:r>
          <w:rPr>
            <w:i/>
            <w:iCs/>
            <w:color w:val="0070C0"/>
            <w:lang w:eastAsia="de-DE"/>
          </w:rPr>
          <w:t xml:space="preserve">How a </w:t>
        </w:r>
      </w:ins>
      <w:ins w:id="34" w:author="mi r2" w:date="2025-02-21T04:50:00Z">
        <w:r w:rsidR="005A671F">
          <w:rPr>
            <w:i/>
            <w:iCs/>
            <w:color w:val="0070C0"/>
            <w:lang w:eastAsia="de-DE"/>
          </w:rPr>
          <w:t>resource</w:t>
        </w:r>
      </w:ins>
      <w:ins w:id="35" w:author="mi r2" w:date="2025-02-21T04:49:00Z">
        <w:r>
          <w:rPr>
            <w:i/>
            <w:iCs/>
            <w:color w:val="0070C0"/>
            <w:lang w:eastAsia="de-DE"/>
          </w:rPr>
          <w:t xml:space="preserve"> owner ID (i.e., GPSI) is considered authenticated and what is an authenticated resource owner ID </w:t>
        </w:r>
        <w:r w:rsidR="005A671F">
          <w:rPr>
            <w:i/>
            <w:iCs/>
            <w:color w:val="0070C0"/>
            <w:lang w:eastAsia="de-DE"/>
          </w:rPr>
          <w:t>referred</w:t>
        </w:r>
        <w:r>
          <w:rPr>
            <w:i/>
            <w:iCs/>
            <w:color w:val="0070C0"/>
            <w:lang w:eastAsia="de-DE"/>
          </w:rPr>
          <w:t xml:space="preserve"> in this solution is not </w:t>
        </w:r>
        <w:r w:rsidR="005A671F">
          <w:rPr>
            <w:i/>
            <w:iCs/>
            <w:color w:val="0070C0"/>
            <w:lang w:eastAsia="de-DE"/>
          </w:rPr>
          <w:t>addressed</w:t>
        </w:r>
      </w:ins>
    </w:p>
    <w:p w14:paraId="7E29319E" w14:textId="77777777" w:rsidR="00896FFF" w:rsidRPr="00E9374F" w:rsidRDefault="00896FFF" w:rsidP="00896FFF">
      <w:r w:rsidRPr="00E9374F">
        <w:t>Impacts to CCF:</w:t>
      </w:r>
    </w:p>
    <w:p w14:paraId="0D6173B6" w14:textId="77777777" w:rsidR="00896FFF" w:rsidRPr="00E9374F" w:rsidRDefault="00896FFF" w:rsidP="00896FFF">
      <w:pPr>
        <w:rPr>
          <w:lang w:eastAsia="zh-CN"/>
        </w:rPr>
      </w:pPr>
      <w:r w:rsidRPr="00E9374F">
        <w:t>The CCF is required to authenticate the resource owner via the application layer mechanism (e.g., password-based mechanism)</w:t>
      </w:r>
    </w:p>
    <w:p w14:paraId="6EA0C396" w14:textId="77777777" w:rsidR="00896FFF" w:rsidRPr="00E9374F" w:rsidRDefault="00896FFF" w:rsidP="00896FFF">
      <w:pPr>
        <w:rPr>
          <w:rFonts w:eastAsia="等线"/>
          <w:bCs/>
        </w:rPr>
      </w:pPr>
      <w:r w:rsidRPr="00E9374F">
        <w:rPr>
          <w:rFonts w:eastAsia="等线"/>
          <w:bCs/>
        </w:rPr>
        <w:t xml:space="preserve">The CCF </w:t>
      </w:r>
      <w:r w:rsidRPr="00E9374F">
        <w:t>is required</w:t>
      </w:r>
      <w:r w:rsidRPr="00E9374F">
        <w:rPr>
          <w:rFonts w:eastAsia="等线"/>
          <w:bCs/>
        </w:rPr>
        <w:t xml:space="preserve"> to check the authorization-related information against the authenticated resource owner ID.</w:t>
      </w:r>
    </w:p>
    <w:p w14:paraId="287C53B8" w14:textId="77777777" w:rsidR="00896FFF" w:rsidRPr="00E9374F" w:rsidRDefault="00896FFF" w:rsidP="00896FFF">
      <w:pPr>
        <w:rPr>
          <w:rFonts w:eastAsia="等线"/>
          <w:bCs/>
        </w:rPr>
      </w:pPr>
      <w:r w:rsidRPr="00E9374F">
        <w:rPr>
          <w:rFonts w:eastAsia="等线"/>
          <w:bCs/>
        </w:rPr>
        <w:t xml:space="preserve">If the CCF finds the authenticated resource owner ID is not identical to the resource owner ID in the authorization-related information, the CCF </w:t>
      </w:r>
      <w:r w:rsidRPr="00E9374F">
        <w:t>is required</w:t>
      </w:r>
      <w:r w:rsidRPr="00E9374F">
        <w:rPr>
          <w:rFonts w:eastAsia="等线"/>
          <w:bCs/>
        </w:rPr>
        <w:t xml:space="preserve"> to send failure information to the resource owner function. </w:t>
      </w:r>
    </w:p>
    <w:p w14:paraId="44A487FE" w14:textId="77777777" w:rsidR="00896FFF" w:rsidRPr="00E9374F" w:rsidRDefault="00896FFF" w:rsidP="00896FFF">
      <w:pPr>
        <w:rPr>
          <w:rFonts w:eastAsia="等线"/>
          <w:bCs/>
        </w:rPr>
      </w:pPr>
      <w:r w:rsidRPr="00E9374F">
        <w:rPr>
          <w:rFonts w:eastAsia="等线"/>
          <w:bCs/>
        </w:rPr>
        <w:t xml:space="preserve">If the resource owner ID in the authorization-related information is identical to the authenticated one, the CCF </w:t>
      </w:r>
      <w:r w:rsidRPr="00E9374F">
        <w:t>is required</w:t>
      </w:r>
      <w:r w:rsidRPr="00E9374F">
        <w:rPr>
          <w:rFonts w:eastAsia="等线"/>
          <w:bCs/>
        </w:rPr>
        <w:t xml:space="preserve"> to store the authorization information related to the resource owner ID. </w:t>
      </w:r>
    </w:p>
    <w:p w14:paraId="7702066B" w14:textId="77777777" w:rsidR="00896FFF" w:rsidRPr="00E9374F" w:rsidRDefault="00896FFF" w:rsidP="00896FFF">
      <w:pPr>
        <w:rPr>
          <w:lang w:eastAsia="zh-CN"/>
        </w:rPr>
      </w:pPr>
      <w:r w:rsidRPr="00E9374F">
        <w:rPr>
          <w:rFonts w:eastAsia="等线"/>
          <w:bCs/>
        </w:rPr>
        <w:t xml:space="preserve">The CCF </w:t>
      </w:r>
      <w:r w:rsidRPr="00E9374F">
        <w:t>is required</w:t>
      </w:r>
      <w:r w:rsidRPr="00E9374F">
        <w:rPr>
          <w:rFonts w:eastAsia="等线"/>
          <w:bCs/>
        </w:rPr>
        <w:t xml:space="preserve"> to map the data type and the data processing purpose in the authorization-related information to service information (e.g., service, service operation) </w:t>
      </w:r>
    </w:p>
    <w:p w14:paraId="23BD2D56" w14:textId="77777777" w:rsidR="00896FFF" w:rsidRPr="00E9374F" w:rsidRDefault="00896FFF" w:rsidP="00896FFF">
      <w:pPr>
        <w:rPr>
          <w:lang w:eastAsia="zh-CN"/>
        </w:rPr>
      </w:pPr>
      <w:r w:rsidRPr="00E9374F">
        <w:rPr>
          <w:lang w:eastAsia="zh-CN"/>
        </w:rPr>
        <w:t>Impacts to ROF:</w:t>
      </w:r>
    </w:p>
    <w:p w14:paraId="2B80F677" w14:textId="77777777" w:rsidR="00896FFF" w:rsidRPr="00E9374F" w:rsidRDefault="00896FFF" w:rsidP="00896FFF">
      <w:pPr>
        <w:rPr>
          <w:lang w:eastAsia="zh-CN"/>
        </w:rPr>
      </w:pPr>
      <w:r w:rsidRPr="00E9374F">
        <w:rPr>
          <w:lang w:eastAsia="zh-CN"/>
        </w:rPr>
        <w:t xml:space="preserve">The ROF </w:t>
      </w:r>
      <w:r w:rsidRPr="00E9374F">
        <w:t>is required</w:t>
      </w:r>
      <w:r w:rsidRPr="00E9374F">
        <w:rPr>
          <w:lang w:eastAsia="zh-CN"/>
        </w:rPr>
        <w:t xml:space="preserve"> to authenticate the CCF via the certificate while the resource owner does not need to authenticate the CCF. RO can obtain the authenticated CCF identity from the ROF.</w:t>
      </w:r>
    </w:p>
    <w:p w14:paraId="0D7BEBE1" w14:textId="77777777" w:rsidR="00896FFF" w:rsidRPr="00E9374F" w:rsidRDefault="00896FFF" w:rsidP="00896FFF">
      <w:pPr>
        <w:rPr>
          <w:lang w:eastAsia="zh-CN"/>
        </w:rPr>
      </w:pPr>
      <w:r w:rsidRPr="00E9374F">
        <w:rPr>
          <w:lang w:eastAsia="zh-CN"/>
        </w:rPr>
        <w:t xml:space="preserve">The ROF </w:t>
      </w:r>
      <w:r w:rsidRPr="00E9374F">
        <w:t>is required</w:t>
      </w:r>
      <w:r w:rsidRPr="00E9374F">
        <w:rPr>
          <w:lang w:eastAsia="zh-CN"/>
        </w:rPr>
        <w:t xml:space="preserve"> to send authorization-related information to the CCF.</w:t>
      </w:r>
    </w:p>
    <w:p w14:paraId="6614D680" w14:textId="77777777" w:rsidR="00896FFF" w:rsidRPr="00E9374F" w:rsidRDefault="00896FFF" w:rsidP="00896FFF">
      <w:pPr>
        <w:rPr>
          <w:lang w:eastAsia="zh-CN"/>
        </w:rPr>
      </w:pPr>
      <w:r w:rsidRPr="00E9374F">
        <w:rPr>
          <w:lang w:eastAsia="zh-CN"/>
        </w:rPr>
        <w:t xml:space="preserve">The ROF </w:t>
      </w:r>
      <w:r w:rsidRPr="00E9374F">
        <w:t>is required</w:t>
      </w:r>
      <w:r w:rsidRPr="00E9374F">
        <w:rPr>
          <w:lang w:eastAsia="zh-CN"/>
        </w:rPr>
        <w:t xml:space="preserve"> to receive the confirmation/failure information related to the configuration of authorization information from the CCF.</w:t>
      </w:r>
    </w:p>
    <w:p w14:paraId="4875DC71" w14:textId="2CFA9705" w:rsidR="00896FFF" w:rsidRPr="00E9374F" w:rsidDel="006F05A2" w:rsidRDefault="00896FFF" w:rsidP="00896FFF">
      <w:pPr>
        <w:pStyle w:val="EditorsNote"/>
        <w:rPr>
          <w:del w:id="36" w:author="mi" w:date="2025-02-09T20:41:00Z"/>
        </w:rPr>
      </w:pPr>
      <w:del w:id="37" w:author="mi" w:date="2025-02-09T20:41:00Z">
        <w:r w:rsidRPr="00E9374F" w:rsidDel="006F05A2">
          <w:delText xml:space="preserve">Editor’s Note: </w:delText>
        </w:r>
        <w:r w:rsidRPr="00624B35" w:rsidDel="006F05A2">
          <w:delText>Whether this solution meet the mutual authentication requirement in key issue #1.2 is ffs</w:delText>
        </w:r>
        <w:r w:rsidRPr="00E9374F" w:rsidDel="006F05A2">
          <w:delText>.</w:delText>
        </w:r>
      </w:del>
    </w:p>
    <w:p w14:paraId="6C96C320" w14:textId="1F0910F4" w:rsidR="00896FFF" w:rsidRPr="00624B35" w:rsidDel="006F05A2" w:rsidRDefault="00896FFF" w:rsidP="00896FFF">
      <w:pPr>
        <w:pStyle w:val="EditorsNote"/>
        <w:rPr>
          <w:del w:id="38" w:author="mi" w:date="2025-02-09T20:41:00Z"/>
        </w:rPr>
      </w:pPr>
      <w:del w:id="39" w:author="mi" w:date="2025-02-09T20:41:00Z">
        <w:r w:rsidRPr="00624B35" w:rsidDel="006F05A2">
          <w:delText>Editor’s Note: Further evaluation is FFS.</w:delText>
        </w:r>
      </w:del>
    </w:p>
    <w:p w14:paraId="3C72D100" w14:textId="77777777" w:rsidR="00080095" w:rsidRDefault="00080095" w:rsidP="00080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EF5B90" w14:textId="77777777" w:rsidR="00FB0839" w:rsidRPr="00E9374F" w:rsidRDefault="00FB0839" w:rsidP="00FB0839">
      <w:pPr>
        <w:pStyle w:val="3"/>
      </w:pPr>
      <w:bookmarkStart w:id="40" w:name="_Toc180166206"/>
      <w:bookmarkStart w:id="41" w:name="_Toc180167006"/>
      <w:bookmarkStart w:id="42" w:name="_Toc180169924"/>
      <w:bookmarkStart w:id="43" w:name="_Toc180170111"/>
      <w:bookmarkStart w:id="44" w:name="_Toc180170299"/>
      <w:bookmarkStart w:id="45" w:name="_Toc180319074"/>
      <w:bookmarkStart w:id="46" w:name="_Toc182834158"/>
      <w:bookmarkStart w:id="47" w:name="_Toc182834402"/>
      <w:bookmarkStart w:id="48" w:name="_Toc182834614"/>
      <w:bookmarkStart w:id="49" w:name="_Toc182834827"/>
      <w:bookmarkStart w:id="50" w:name="_Toc182835039"/>
      <w:bookmarkStart w:id="51" w:name="_Toc182835417"/>
      <w:bookmarkStart w:id="52" w:name="_Toc182906497"/>
      <w:bookmarkStart w:id="53" w:name="_Toc182906716"/>
      <w:bookmarkStart w:id="54" w:name="_Toc188279441"/>
      <w:r w:rsidRPr="00E9374F">
        <w:t>6.20.3</w:t>
      </w:r>
      <w:r w:rsidRPr="00E9374F">
        <w:tab/>
        <w:t>Evaluation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49865D9" w14:textId="77777777" w:rsidR="00FB0839" w:rsidRPr="00E9374F" w:rsidRDefault="00FB0839" w:rsidP="00FB0839">
      <w:r w:rsidRPr="00E9374F">
        <w:t>This solution addresses part of KI#2 (i.e., The API invoker should support retrieval of the security method needed for accessing service APIs when these AEF service APIs are published via CAPIF-6/6e reference point in CAPIF interconnection scenarios.).</w:t>
      </w:r>
    </w:p>
    <w:p w14:paraId="75881B0F" w14:textId="77777777" w:rsidR="00FB0839" w:rsidRPr="00E9374F" w:rsidRDefault="00FB0839" w:rsidP="00FB0839">
      <w:r w:rsidRPr="00E9374F">
        <w:t>The benefit of this solution is that it has no impact on API invoker.</w:t>
      </w:r>
    </w:p>
    <w:p w14:paraId="0182F781" w14:textId="77777777" w:rsidR="00FB0839" w:rsidRPr="00E9374F" w:rsidRDefault="00FB0839" w:rsidP="00FB0839">
      <w:r w:rsidRPr="00E9374F">
        <w:t>Impacts to AEF:</w:t>
      </w:r>
    </w:p>
    <w:p w14:paraId="185DB674" w14:textId="77777777" w:rsidR="00FB0839" w:rsidRPr="00E9374F" w:rsidRDefault="00FB0839" w:rsidP="00FB0839">
      <w:r w:rsidRPr="00E9374F">
        <w:t>AEF is required to provide the supported security mechanisms to the CCF-B.</w:t>
      </w:r>
    </w:p>
    <w:p w14:paraId="5E2D4885" w14:textId="77777777" w:rsidR="00FB0839" w:rsidRPr="00E9374F" w:rsidRDefault="00FB0839" w:rsidP="00FB0839">
      <w:r w:rsidRPr="00E9374F">
        <w:lastRenderedPageBreak/>
        <w:t>Impacts to CCF-A</w:t>
      </w:r>
    </w:p>
    <w:p w14:paraId="0A440D7E" w14:textId="77777777" w:rsidR="00FB0839" w:rsidRPr="00E9374F" w:rsidRDefault="00FB0839" w:rsidP="00FB0839">
      <w:r w:rsidRPr="00E9374F">
        <w:t>CCF-A is required to check if the target AEF is discovered by CCF-B.</w:t>
      </w:r>
    </w:p>
    <w:p w14:paraId="6FC65D9B" w14:textId="77777777" w:rsidR="00FB0839" w:rsidRPr="00E9374F" w:rsidRDefault="00FB0839" w:rsidP="00FB0839">
      <w:r w:rsidRPr="00E9374F">
        <w:t xml:space="preserve">If the CCF-A finds the target AEF is discovered by CCF-B, CCF-A is required to send the common security methods that are supported by both CCF-A and the API invoker to CCF-B. </w:t>
      </w:r>
    </w:p>
    <w:p w14:paraId="28020469" w14:textId="77777777" w:rsidR="00FB0839" w:rsidRPr="00E9374F" w:rsidRDefault="00FB0839" w:rsidP="00FB0839">
      <w:r w:rsidRPr="00E9374F">
        <w:t>Impacts to CCF-B</w:t>
      </w:r>
    </w:p>
    <w:p w14:paraId="707008C8" w14:textId="77777777" w:rsidR="00FB0839" w:rsidRPr="00E9374F" w:rsidRDefault="00FB0839" w:rsidP="00FB0839">
      <w:r w:rsidRPr="00E9374F">
        <w:t>The CCF-B is required to select a security method to be used over CAPIF-2/2e reference point for each requested AEF, taking into account the information from the CCF-A and AEF capabilities.</w:t>
      </w:r>
    </w:p>
    <w:p w14:paraId="150DDC4A" w14:textId="77777777" w:rsidR="00FB0839" w:rsidRPr="00E9374F" w:rsidRDefault="00FB0839" w:rsidP="00FB0839">
      <w:r w:rsidRPr="00E9374F">
        <w:t>The CCF-B is required to send the selected method to the CCF-A.</w:t>
      </w:r>
    </w:p>
    <w:p w14:paraId="4FC8D1A2" w14:textId="0AC26E20" w:rsidR="00FB0839" w:rsidRPr="00E9374F" w:rsidDel="00FB0839" w:rsidRDefault="00FB0839" w:rsidP="00FB0839">
      <w:pPr>
        <w:pStyle w:val="EditorsNote"/>
        <w:rPr>
          <w:del w:id="55" w:author="mi" w:date="2025-02-09T20:33:00Z"/>
        </w:rPr>
      </w:pPr>
      <w:del w:id="56" w:author="mi" w:date="2025-02-09T20:33:00Z">
        <w:r w:rsidRPr="00E9374F" w:rsidDel="00FB0839">
          <w:delText>Editor’s Note: Further evaluation is FFS.</w:delText>
        </w:r>
      </w:del>
    </w:p>
    <w:p w14:paraId="7F8E055A" w14:textId="77777777" w:rsidR="00E70CB9" w:rsidRDefault="00E70CB9" w:rsidP="00E70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9ED59" w14:textId="77777777" w:rsidR="00CB2EF1" w:rsidRPr="00181A07" w:rsidRDefault="00CB2EF1" w:rsidP="00CB2EF1">
      <w:pPr>
        <w:pStyle w:val="3"/>
      </w:pPr>
      <w:bookmarkStart w:id="57" w:name="_Toc182834209"/>
      <w:bookmarkStart w:id="58" w:name="_Toc182834453"/>
      <w:bookmarkStart w:id="59" w:name="_Toc182834665"/>
      <w:bookmarkStart w:id="60" w:name="_Toc182834878"/>
      <w:bookmarkStart w:id="61" w:name="_Toc182835090"/>
      <w:bookmarkStart w:id="62" w:name="_Toc182835468"/>
      <w:bookmarkStart w:id="63" w:name="_Toc182906548"/>
      <w:bookmarkStart w:id="64" w:name="_Toc182906767"/>
      <w:bookmarkStart w:id="65" w:name="_Toc188279492"/>
      <w:r w:rsidRPr="00181A07">
        <w:t>6.31.3</w:t>
      </w:r>
      <w:r w:rsidRPr="00181A07">
        <w:tab/>
        <w:t>Evaluation</w:t>
      </w:r>
      <w:bookmarkEnd w:id="57"/>
      <w:bookmarkEnd w:id="58"/>
      <w:bookmarkEnd w:id="59"/>
      <w:bookmarkEnd w:id="60"/>
      <w:bookmarkEnd w:id="61"/>
      <w:bookmarkEnd w:id="62"/>
      <w:bookmarkEnd w:id="63"/>
      <w:bookmarkEnd w:id="64"/>
      <w:bookmarkEnd w:id="65"/>
    </w:p>
    <w:p w14:paraId="493335B1" w14:textId="77777777" w:rsidR="00CB2EF1" w:rsidRPr="00181A07" w:rsidRDefault="00CB2EF1" w:rsidP="00CB2EF1">
      <w:pPr>
        <w:rPr>
          <w:lang w:eastAsia="zh-CN"/>
        </w:rPr>
      </w:pPr>
      <w:r w:rsidRPr="00181A07">
        <w:rPr>
          <w:lang w:eastAsia="zh-CN"/>
        </w:rPr>
        <w:t>This solution addresses the nested API invocation authorization by enabling AEF-1 to request the token from the CCF.</w:t>
      </w:r>
    </w:p>
    <w:p w14:paraId="4C9F9048" w14:textId="77777777" w:rsidR="00CB2EF1" w:rsidRPr="00181A07" w:rsidRDefault="00CB2EF1" w:rsidP="00CB2EF1">
      <w:pPr>
        <w:rPr>
          <w:lang w:eastAsia="zh-CN"/>
        </w:rPr>
      </w:pPr>
      <w:r w:rsidRPr="00181A07">
        <w:rPr>
          <w:lang w:eastAsia="zh-CN"/>
        </w:rPr>
        <w:t>This solution has impacts on AEF-1</w:t>
      </w:r>
    </w:p>
    <w:p w14:paraId="206EF0DA" w14:textId="77777777" w:rsidR="00CB2EF1" w:rsidRPr="00181A07" w:rsidRDefault="00CB2EF1" w:rsidP="00CB2EF1">
      <w:pPr>
        <w:rPr>
          <w:lang w:eastAsia="zh-CN"/>
        </w:rPr>
      </w:pPr>
      <w:r w:rsidRPr="00181A07">
        <w:rPr>
          <w:lang w:eastAsia="zh-CN"/>
        </w:rPr>
        <w:t xml:space="preserve">If token#1 contains resource owner ID, the AEF-1 should support the token exchange procedure. The AEF-1 should be able to send the token#1, </w:t>
      </w:r>
      <w:proofErr w:type="gramStart"/>
      <w:r w:rsidRPr="00181A07">
        <w:rPr>
          <w:lang w:eastAsia="zh-CN"/>
        </w:rPr>
        <w:t>scope ,</w:t>
      </w:r>
      <w:proofErr w:type="gramEnd"/>
      <w:r w:rsidRPr="00181A07">
        <w:rPr>
          <w:lang w:eastAsia="zh-CN"/>
        </w:rPr>
        <w:t xml:space="preserve"> the audience , the grant-type, and AEF-1’s actor token to the CCF. The grant-type is set as the token-exchange. The audience is set as the AEF-2 identity. The scope is set as the service API exposed by the AEF-2.</w:t>
      </w:r>
    </w:p>
    <w:p w14:paraId="5B1A94BD" w14:textId="77777777" w:rsidR="00CB2EF1" w:rsidRPr="00181A07" w:rsidRDefault="00CB2EF1" w:rsidP="00CB2EF1">
      <w:pPr>
        <w:rPr>
          <w:lang w:eastAsia="zh-CN"/>
        </w:rPr>
      </w:pPr>
      <w:r w:rsidRPr="00181A07">
        <w:rPr>
          <w:lang w:eastAsia="zh-CN"/>
        </w:rPr>
        <w:t>If token#1 does not contain the resource owner ID, the AEF-1 should support request token from CCF via non-token-exchange-based procedure.</w:t>
      </w:r>
    </w:p>
    <w:p w14:paraId="25C903AF" w14:textId="77777777" w:rsidR="00CB2EF1" w:rsidRPr="00181A07" w:rsidRDefault="00CB2EF1" w:rsidP="00CB2EF1">
      <w:pPr>
        <w:rPr>
          <w:lang w:eastAsia="zh-CN"/>
        </w:rPr>
      </w:pPr>
      <w:r w:rsidRPr="00181A07">
        <w:rPr>
          <w:lang w:eastAsia="zh-CN"/>
        </w:rPr>
        <w:t>This solution has impacts on CCF.</w:t>
      </w:r>
    </w:p>
    <w:p w14:paraId="2B9F0F11" w14:textId="77777777" w:rsidR="00CB2EF1" w:rsidRPr="00181A07" w:rsidRDefault="00CB2EF1" w:rsidP="00CB2EF1">
      <w:pPr>
        <w:rPr>
          <w:lang w:eastAsia="zh-CN"/>
        </w:rPr>
      </w:pPr>
      <w:r w:rsidRPr="00181A07">
        <w:rPr>
          <w:lang w:eastAsia="zh-CN"/>
        </w:rPr>
        <w:t>The CCF should support the token exchange procedure. If AEF-1 is not authorized to do the token exchange, the CCF should send the token exchange failure message to AEF-1.</w:t>
      </w:r>
    </w:p>
    <w:p w14:paraId="1011C563" w14:textId="77777777" w:rsidR="00CB2EF1" w:rsidRPr="00181A07" w:rsidRDefault="00CB2EF1" w:rsidP="00CB2EF1">
      <w:pPr>
        <w:rPr>
          <w:lang w:eastAsia="zh-CN"/>
        </w:rPr>
      </w:pPr>
      <w:r w:rsidRPr="00181A07">
        <w:rPr>
          <w:lang w:eastAsia="zh-CN"/>
        </w:rPr>
        <w:t>The CCF should be able to authorize AEF-1 based on AEF-2’s authorization information and AEF-1’s actor token (optional).</w:t>
      </w:r>
    </w:p>
    <w:p w14:paraId="14CE2203" w14:textId="77777777" w:rsidR="00CB2EF1" w:rsidRPr="00181A07" w:rsidRDefault="00CB2EF1" w:rsidP="00CB2EF1">
      <w:pPr>
        <w:rPr>
          <w:lang w:eastAsia="zh-CN"/>
        </w:rPr>
      </w:pPr>
      <w:r w:rsidRPr="00181A07">
        <w:rPr>
          <w:lang w:eastAsia="zh-CN"/>
        </w:rPr>
        <w:t xml:space="preserve">The CCF should set AEF-1 identity as the </w:t>
      </w:r>
      <w:proofErr w:type="spellStart"/>
      <w:r w:rsidRPr="00181A07">
        <w:rPr>
          <w:lang w:eastAsia="zh-CN"/>
        </w:rPr>
        <w:t>may_act</w:t>
      </w:r>
      <w:proofErr w:type="spellEnd"/>
      <w:r w:rsidRPr="00181A07">
        <w:rPr>
          <w:lang w:eastAsia="zh-CN"/>
        </w:rPr>
        <w:t xml:space="preserve"> claim of token#1 when nested API invocation is needed.</w:t>
      </w:r>
    </w:p>
    <w:p w14:paraId="42FB85A9" w14:textId="77777777" w:rsidR="00CB2EF1" w:rsidRPr="00181A07" w:rsidRDefault="00CB2EF1" w:rsidP="00CB2EF1">
      <w:pPr>
        <w:rPr>
          <w:lang w:eastAsia="zh-CN"/>
        </w:rPr>
      </w:pPr>
      <w:r w:rsidRPr="00181A07">
        <w:rPr>
          <w:lang w:eastAsia="zh-CN"/>
        </w:rPr>
        <w:t>This solution has impacts on AEF-2.</w:t>
      </w:r>
    </w:p>
    <w:p w14:paraId="4643838E" w14:textId="77777777" w:rsidR="00CB2EF1" w:rsidRPr="00181A07" w:rsidRDefault="00CB2EF1" w:rsidP="00CB2EF1">
      <w:pPr>
        <w:rPr>
          <w:lang w:eastAsia="zh-CN"/>
        </w:rPr>
      </w:pPr>
      <w:r w:rsidRPr="00181A07">
        <w:rPr>
          <w:lang w:eastAsia="zh-CN"/>
        </w:rPr>
        <w:t>If token#2 contains the actor claim, the AEF-2 checks if the authenticated AEF-1 identity is identical to the one in act(actor) claim of access token #2. If they are not identical, AEF-2 sends a failure message to the AEF-1. The failure message indicates that AEF-1 cannot request the service request on behalf of the API invoker.</w:t>
      </w:r>
    </w:p>
    <w:p w14:paraId="5C22A410" w14:textId="7B58BFFD" w:rsidR="008C51B1" w:rsidRPr="00E9374F" w:rsidRDefault="00CB2EF1" w:rsidP="00CB2EF1">
      <w:pPr>
        <w:pStyle w:val="EditorsNote"/>
      </w:pPr>
      <w:del w:id="66" w:author="mi" w:date="2025-02-09T20:34:00Z">
        <w:r w:rsidRPr="00624B35" w:rsidDel="00CB2EF1">
          <w:delText>Editor’s Note: Further evaluation is FFS.</w:delText>
        </w:r>
      </w:del>
    </w:p>
    <w:p w14:paraId="57641464" w14:textId="09F4425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A79B" w14:textId="77777777" w:rsidR="005C040F" w:rsidRDefault="005C040F">
      <w:r>
        <w:separator/>
      </w:r>
    </w:p>
  </w:endnote>
  <w:endnote w:type="continuationSeparator" w:id="0">
    <w:p w14:paraId="6F5C1831" w14:textId="77777777" w:rsidR="005C040F" w:rsidRDefault="005C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CB15" w14:textId="77777777" w:rsidR="005C040F" w:rsidRDefault="005C040F">
      <w:r>
        <w:separator/>
      </w:r>
    </w:p>
  </w:footnote>
  <w:footnote w:type="continuationSeparator" w:id="0">
    <w:p w14:paraId="5BCCF8B3" w14:textId="77777777" w:rsidR="005C040F" w:rsidRDefault="005C0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958FE"/>
    <w:multiLevelType w:val="hybridMultilevel"/>
    <w:tmpl w:val="90FA3446"/>
    <w:lvl w:ilvl="0" w:tplc="794CC00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 r2">
    <w15:presenceInfo w15:providerId="None" w15:userId="m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466"/>
    <w:rsid w:val="0002547E"/>
    <w:rsid w:val="00032590"/>
    <w:rsid w:val="000366D9"/>
    <w:rsid w:val="00065327"/>
    <w:rsid w:val="00080095"/>
    <w:rsid w:val="0008497F"/>
    <w:rsid w:val="000B294B"/>
    <w:rsid w:val="000B59EB"/>
    <w:rsid w:val="000C4C16"/>
    <w:rsid w:val="0010269A"/>
    <w:rsid w:val="0010504F"/>
    <w:rsid w:val="00141EBC"/>
    <w:rsid w:val="00147BA8"/>
    <w:rsid w:val="001604A8"/>
    <w:rsid w:val="001B093A"/>
    <w:rsid w:val="001C5CF1"/>
    <w:rsid w:val="001D58D5"/>
    <w:rsid w:val="00214DF0"/>
    <w:rsid w:val="002447E5"/>
    <w:rsid w:val="002474B7"/>
    <w:rsid w:val="00266561"/>
    <w:rsid w:val="002A5422"/>
    <w:rsid w:val="002E0C87"/>
    <w:rsid w:val="002E1CDE"/>
    <w:rsid w:val="002E4E32"/>
    <w:rsid w:val="002F1F86"/>
    <w:rsid w:val="0030081D"/>
    <w:rsid w:val="00322248"/>
    <w:rsid w:val="00326407"/>
    <w:rsid w:val="00326EC3"/>
    <w:rsid w:val="00335F4E"/>
    <w:rsid w:val="00343395"/>
    <w:rsid w:val="00381590"/>
    <w:rsid w:val="004028D0"/>
    <w:rsid w:val="004054C1"/>
    <w:rsid w:val="0044235F"/>
    <w:rsid w:val="0044391E"/>
    <w:rsid w:val="004721C0"/>
    <w:rsid w:val="00472BD7"/>
    <w:rsid w:val="004D48A6"/>
    <w:rsid w:val="004E2F92"/>
    <w:rsid w:val="0051513A"/>
    <w:rsid w:val="0051688C"/>
    <w:rsid w:val="005833DA"/>
    <w:rsid w:val="00592B6C"/>
    <w:rsid w:val="005A671F"/>
    <w:rsid w:val="005C040F"/>
    <w:rsid w:val="00653E2A"/>
    <w:rsid w:val="0069541A"/>
    <w:rsid w:val="006B4AE5"/>
    <w:rsid w:val="006D5E65"/>
    <w:rsid w:val="006F05A2"/>
    <w:rsid w:val="007204AB"/>
    <w:rsid w:val="00757E54"/>
    <w:rsid w:val="00780A06"/>
    <w:rsid w:val="00785301"/>
    <w:rsid w:val="00793D77"/>
    <w:rsid w:val="0081481B"/>
    <w:rsid w:val="0082707E"/>
    <w:rsid w:val="0084174C"/>
    <w:rsid w:val="008532D5"/>
    <w:rsid w:val="008642F0"/>
    <w:rsid w:val="00867323"/>
    <w:rsid w:val="0086743A"/>
    <w:rsid w:val="008821CD"/>
    <w:rsid w:val="00896FFF"/>
    <w:rsid w:val="008B4AAF"/>
    <w:rsid w:val="008B5E04"/>
    <w:rsid w:val="008C51B1"/>
    <w:rsid w:val="008E5FEA"/>
    <w:rsid w:val="00910BD2"/>
    <w:rsid w:val="009158D2"/>
    <w:rsid w:val="009255E7"/>
    <w:rsid w:val="009751B0"/>
    <w:rsid w:val="00982BA7"/>
    <w:rsid w:val="009A21B0"/>
    <w:rsid w:val="009A7C0E"/>
    <w:rsid w:val="009D529D"/>
    <w:rsid w:val="009F7424"/>
    <w:rsid w:val="00A27760"/>
    <w:rsid w:val="00A34787"/>
    <w:rsid w:val="00AA3DBE"/>
    <w:rsid w:val="00AA7E59"/>
    <w:rsid w:val="00AE35AD"/>
    <w:rsid w:val="00AF53F8"/>
    <w:rsid w:val="00B177D8"/>
    <w:rsid w:val="00B409E6"/>
    <w:rsid w:val="00B41104"/>
    <w:rsid w:val="00B955FF"/>
    <w:rsid w:val="00BA4BE2"/>
    <w:rsid w:val="00BC390E"/>
    <w:rsid w:val="00BC4B61"/>
    <w:rsid w:val="00BD1620"/>
    <w:rsid w:val="00BE00E8"/>
    <w:rsid w:val="00BE776B"/>
    <w:rsid w:val="00BF3721"/>
    <w:rsid w:val="00C262DB"/>
    <w:rsid w:val="00C601CB"/>
    <w:rsid w:val="00C86F41"/>
    <w:rsid w:val="00C87441"/>
    <w:rsid w:val="00C93D83"/>
    <w:rsid w:val="00CB2EF1"/>
    <w:rsid w:val="00CC4471"/>
    <w:rsid w:val="00D03A89"/>
    <w:rsid w:val="00D07287"/>
    <w:rsid w:val="00D318B2"/>
    <w:rsid w:val="00D50585"/>
    <w:rsid w:val="00D55FB4"/>
    <w:rsid w:val="00D72A24"/>
    <w:rsid w:val="00DE0862"/>
    <w:rsid w:val="00E1464D"/>
    <w:rsid w:val="00E25D01"/>
    <w:rsid w:val="00E36578"/>
    <w:rsid w:val="00E51405"/>
    <w:rsid w:val="00E54C0A"/>
    <w:rsid w:val="00E70CB9"/>
    <w:rsid w:val="00E84498"/>
    <w:rsid w:val="00F21090"/>
    <w:rsid w:val="00F30FD1"/>
    <w:rsid w:val="00F431B2"/>
    <w:rsid w:val="00F45DC2"/>
    <w:rsid w:val="00F57C87"/>
    <w:rsid w:val="00F62269"/>
    <w:rsid w:val="00F6525A"/>
    <w:rsid w:val="00F74B05"/>
    <w:rsid w:val="00F84A5C"/>
    <w:rsid w:val="00F87A5A"/>
    <w:rsid w:val="00FA0D83"/>
    <w:rsid w:val="00FB08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0C4C16"/>
    <w:rPr>
      <w:rFonts w:ascii="Times New Roman" w:hAnsi="Times New Roman"/>
      <w:lang w:eastAsia="en-US"/>
    </w:rPr>
  </w:style>
  <w:style w:type="character" w:customStyle="1" w:styleId="B1Char">
    <w:name w:val="B1 Char"/>
    <w:link w:val="B1"/>
    <w:qFormat/>
    <w:rsid w:val="000C4C16"/>
    <w:rPr>
      <w:rFonts w:ascii="Times New Roman" w:hAnsi="Times New Roman"/>
      <w:lang w:eastAsia="en-US"/>
    </w:rPr>
  </w:style>
  <w:style w:type="character" w:customStyle="1" w:styleId="EditorsNoteCharChar">
    <w:name w:val="Editor's Note Char Char"/>
    <w:link w:val="EditorsNote"/>
    <w:qFormat/>
    <w:locked/>
    <w:rsid w:val="000C4C16"/>
    <w:rPr>
      <w:rFonts w:ascii="Times New Roman" w:hAnsi="Times New Roman"/>
      <w:color w:val="FF0000"/>
      <w:lang w:eastAsia="en-US"/>
    </w:rPr>
  </w:style>
  <w:style w:type="character" w:customStyle="1" w:styleId="TFChar">
    <w:name w:val="TF Char"/>
    <w:link w:val="TF"/>
    <w:qFormat/>
    <w:locked/>
    <w:rsid w:val="00F45DC2"/>
    <w:rPr>
      <w:rFonts w:ascii="Arial" w:hAnsi="Arial"/>
      <w:b/>
      <w:lang w:eastAsia="en-US"/>
    </w:rPr>
  </w:style>
  <w:style w:type="character" w:styleId="af1">
    <w:name w:val="Unresolved Mention"/>
    <w:basedOn w:val="a0"/>
    <w:uiPriority w:val="99"/>
    <w:semiHidden/>
    <w:unhideWhenUsed/>
    <w:rsid w:val="0084174C"/>
    <w:rPr>
      <w:color w:val="605E5C"/>
      <w:shd w:val="clear" w:color="auto" w:fill="E1DFDD"/>
    </w:rPr>
  </w:style>
  <w:style w:type="table" w:styleId="af2">
    <w:name w:val="Table Grid"/>
    <w:basedOn w:val="a1"/>
    <w:rsid w:val="00841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93469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378222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051505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20_Athens/Docs/S3-25090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r2</cp:lastModifiedBy>
  <cp:revision>10</cp:revision>
  <cp:lastPrinted>1899-12-31T23:00:00Z</cp:lastPrinted>
  <dcterms:created xsi:type="dcterms:W3CDTF">2025-02-18T16:51:00Z</dcterms:created>
  <dcterms:modified xsi:type="dcterms:W3CDTF">2025-02-21T13:21:00Z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d6fade0e4fd11ef80006d2b00006d2b">
    <vt:lpwstr>CWMc2AbNZpME1MQT4ArokVyti/r7naZwT4Omy52q3PaNA6FL3fqc5SmBBErxXypXFJvgTx2Ob108wMIvBY5ANI2kA==</vt:lpwstr>
  </property>
  <property fmtid="{D5CDD505-2E9C-101B-9397-08002B2CF9AE}" pid="4" name="CWM637a5980e50311ef80006d2b00006d2b">
    <vt:lpwstr>CWMJLwyHAXeOu47kvkRyOs47wdEz6rGLFWVOtFXMI0QZ6lUJ105R2YSqJw18QXfSUyAUkJLmbTEWSwb1W4O6IJJCg==</vt:lpwstr>
  </property>
</Properties>
</file>